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105D" w14:textId="784E1C39"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014CC1" w:rsidRPr="00014CC1">
        <w:rPr>
          <w:rFonts w:ascii="Arial" w:hAnsi="Arial" w:cs="Arial"/>
          <w:b/>
          <w:bCs/>
          <w:sz w:val="24"/>
          <w:szCs w:val="24"/>
        </w:rPr>
        <w:t>S2-181287</w:t>
      </w:r>
    </w:p>
    <w:p w14:paraId="15957CA1" w14:textId="7C55E03F"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r w:rsidR="00D6380C" w:rsidRPr="00D6380C">
        <w:rPr>
          <w:rFonts w:ascii="Arial" w:hAnsi="Arial" w:cs="Arial"/>
          <w:b/>
          <w:bCs/>
          <w:color w:val="0000FF"/>
        </w:rPr>
        <w:t>Revision of S2-18</w:t>
      </w:r>
      <w:r w:rsidR="00014CC1">
        <w:rPr>
          <w:rFonts w:ascii="Arial" w:hAnsi="Arial" w:cs="Arial"/>
          <w:b/>
          <w:bCs/>
          <w:color w:val="0000FF"/>
        </w:rPr>
        <w:t>1180</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1CD042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753E1">
        <w:rPr>
          <w:rFonts w:ascii="Arial" w:hAnsi="Arial" w:cs="Arial"/>
          <w:b/>
        </w:rPr>
        <w:t>Revision on KI10 ATSSS in Hybrid Access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32CA871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5F4EE3">
        <w:rPr>
          <w:rFonts w:ascii="Arial" w:hAnsi="Arial" w:cs="Arial"/>
          <w:i/>
          <w:lang w:eastAsia="zh-CN"/>
        </w:rPr>
        <w:t>to revise the KI 10</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1ADEE69" w14:textId="77777777" w:rsidR="00655FC9" w:rsidRPr="00C931E0" w:rsidRDefault="00655FC9" w:rsidP="00655FC9">
      <w:pPr>
        <w:rPr>
          <w:color w:val="0D0D0D" w:themeColor="text1" w:themeTint="F2"/>
        </w:rPr>
      </w:pPr>
      <w:r w:rsidRPr="00C931E0">
        <w:rPr>
          <w:color w:val="0D0D0D" w:themeColor="text1" w:themeTint="F2"/>
        </w:rPr>
        <w:t>In the Hybrid Access model, the RG can connect to 3GPP access and Wireline access simultaneously. The wireless access gives the opportunity of a faster deployment when the wireline is not available (per example the deployment may requires days or months according to the local conditions). In addition the presence of the 2 access will increase the overall network availability due to fault and it may increase the overall available bandwidth due to the aggregation of single access capacity which increase the capability to manage the period of network congestion.</w:t>
      </w:r>
    </w:p>
    <w:p w14:paraId="289FE8D8" w14:textId="77777777" w:rsidR="00655FC9" w:rsidRDefault="00655FC9" w:rsidP="00655FC9">
      <w:pPr>
        <w:jc w:val="both"/>
        <w:rPr>
          <w:color w:val="0D0D0D" w:themeColor="text1" w:themeTint="F2"/>
        </w:rPr>
      </w:pPr>
      <w:r w:rsidRPr="00C931E0">
        <w:rPr>
          <w:color w:val="0D0D0D" w:themeColor="text1" w:themeTint="F2"/>
        </w:rPr>
        <w:t xml:space="preserve">In a given period of time both accesses may be available and consequently the traffic can be </w:t>
      </w:r>
      <w:r w:rsidRPr="00C931E0">
        <w:t>steered on a single access, switched between access or split between access</w:t>
      </w:r>
      <w:r w:rsidRPr="00C931E0">
        <w:rPr>
          <w:color w:val="0D0D0D" w:themeColor="text1" w:themeTint="F2"/>
        </w:rPr>
        <w:t xml:space="preserve">. The behaviour is not different from the ATSSS scenarios for the UE. However in the WWC scenario the services is mainly intended to be fixed services and consequently the business model and pricing model will reflect the fixed model and not the mobile, for example a fixed pricing with unlimited traffic capacity. </w:t>
      </w:r>
      <w:r w:rsidRPr="00C931E0">
        <w:rPr>
          <w:lang w:eastAsia="zh-CN"/>
        </w:rPr>
        <w:t xml:space="preserve">Let assumed for example that the traffic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Pr="00C931E0">
        <w:rPr>
          <w:lang w:eastAsia="zh-CN"/>
        </w:rPr>
        <w:t>QoS</w:t>
      </w:r>
      <w:proofErr w:type="spellEnd"/>
      <w:r w:rsidRPr="00C931E0">
        <w:rPr>
          <w:lang w:eastAsia="zh-CN"/>
        </w:rPr>
        <w:t xml:space="preserve">, etc. This scenario is not brand new, since it is also typical for UE supporting multiple PDU sessions and multi-Access PDU session under the scope of ATSSS, however the WWC scenario should consider whether access specific requirements and aspects impact the solutions identified in ATSSS and in previous WWC KIs. We are not suggesting that different solution shall be identified, but that all relevant elements needs to be </w:t>
      </w:r>
      <w:proofErr w:type="gramStart"/>
      <w:r w:rsidRPr="00C931E0">
        <w:rPr>
          <w:lang w:eastAsia="zh-CN"/>
        </w:rPr>
        <w:t>considered</w:t>
      </w:r>
      <w:proofErr w:type="gramEnd"/>
      <w:r w:rsidRPr="00C931E0">
        <w:rPr>
          <w:lang w:eastAsia="zh-CN"/>
        </w:rPr>
        <w:t>.</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4FEDC2DB" w14:textId="6562BE3A" w:rsidR="004753E1" w:rsidRDefault="004753E1" w:rsidP="004753E1">
      <w:pPr>
        <w:pStyle w:val="3"/>
      </w:pPr>
      <w:bookmarkStart w:id="3" w:name="_Toc492303722"/>
      <w:bookmarkEnd w:id="2"/>
      <w:r>
        <w:t>5.2.10</w:t>
      </w:r>
      <w:r>
        <w:tab/>
        <w:t xml:space="preserve">Key Issue #10: </w:t>
      </w:r>
      <w:del w:id="4" w:author="Huawei" w:date="2017-12-23T10:14:00Z">
        <w:r w:rsidDel="004915E8">
          <w:delText xml:space="preserve">ATSSS in </w:delText>
        </w:r>
      </w:del>
      <w:ins w:id="5" w:author="Huawei5" w:date="2018-01-15T16:52:00Z">
        <w:r w:rsidR="00557CA5">
          <w:t xml:space="preserve">Traffic management in </w:t>
        </w:r>
      </w:ins>
      <w:r>
        <w:t>Hybrid Access</w:t>
      </w:r>
      <w:bookmarkEnd w:id="3"/>
    </w:p>
    <w:p w14:paraId="63A354EC" w14:textId="77777777" w:rsidR="00415DE7" w:rsidRDefault="004753E1" w:rsidP="004753E1">
      <w:pPr>
        <w:rPr>
          <w:ins w:id="6" w:author="Huawei" w:date="2017-12-23T11:02:00Z"/>
        </w:rPr>
      </w:pPr>
      <w:del w:id="7" w:author="Huawei" w:date="2017-12-23T11:00:00Z">
        <w:r w:rsidRPr="00E00542" w:rsidDel="001670F4">
          <w:delText>The key issue is to study</w:delText>
        </w:r>
      </w:del>
      <w:del w:id="8" w:author="Huawei" w:date="2017-12-23T10:56:00Z">
        <w:r w:rsidRPr="00E00542" w:rsidDel="001670F4">
          <w:delText xml:space="preserve"> how traffic steering, switching and splitting can be supported in hybrid access. </w:delText>
        </w:r>
      </w:del>
      <w:del w:id="9" w:author="Huawei" w:date="2017-12-23T10:55:00Z">
        <w:r w:rsidRPr="00E00542" w:rsidDel="001670F4">
          <w:delText xml:space="preserve">The study shall consider outcome from ATSSS SI and study specifics for ATSSS in hybrid access. </w:delText>
        </w:r>
      </w:del>
    </w:p>
    <w:p w14:paraId="6F591B94" w14:textId="5E38B9FF" w:rsidR="004753E1" w:rsidRDefault="001670F4" w:rsidP="004753E1">
      <w:pPr>
        <w:rPr>
          <w:ins w:id="10" w:author="Huawei" w:date="2017-12-23T10:50:00Z"/>
        </w:rPr>
      </w:pPr>
      <w:ins w:id="11" w:author="Huawei" w:date="2017-12-23T11:00:00Z">
        <w:r>
          <w:t>The following</w:t>
        </w:r>
      </w:ins>
      <w:ins w:id="12" w:author="Huawei" w:date="2017-12-23T11:01:00Z">
        <w:r>
          <w:t xml:space="preserve"> </w:t>
        </w:r>
        <w:r w:rsidR="00415DE7">
          <w:t>aspects need to be studied to support hybrid access.</w:t>
        </w:r>
      </w:ins>
      <w:ins w:id="13" w:author="Huawei" w:date="2017-12-23T11:00:00Z">
        <w:r>
          <w:t xml:space="preserve"> </w:t>
        </w:r>
      </w:ins>
      <w:r w:rsidR="004753E1" w:rsidRPr="00E00542">
        <w:t xml:space="preserve">Two cases have been identified. That is </w:t>
      </w:r>
      <w:ins w:id="14" w:author="Huawei2" w:date="2018-01-25T12:32:00Z">
        <w:r w:rsidR="00BA433D" w:rsidRPr="00133A8B">
          <w:t>5G-</w:t>
        </w:r>
      </w:ins>
      <w:r w:rsidR="004753E1" w:rsidRPr="00E00542">
        <w:t xml:space="preserve">RG as UE and UE behind </w:t>
      </w:r>
      <w:ins w:id="15" w:author="Huawei2" w:date="2018-01-25T12:32:00Z">
        <w:r w:rsidR="00BA433D" w:rsidRPr="00133A8B">
          <w:t>5G-</w:t>
        </w:r>
      </w:ins>
      <w:r w:rsidR="004753E1" w:rsidRPr="00E00542">
        <w:t>RG.</w:t>
      </w:r>
    </w:p>
    <w:p w14:paraId="153E2EAB" w14:textId="03E09D51" w:rsidR="001670F4" w:rsidRPr="00133A8B" w:rsidRDefault="001670F4">
      <w:pPr>
        <w:pStyle w:val="a8"/>
        <w:numPr>
          <w:ilvl w:val="0"/>
          <w:numId w:val="51"/>
        </w:numPr>
        <w:ind w:firstLineChars="0"/>
        <w:rPr>
          <w:ins w:id="16" w:author="Huawei" w:date="2017-12-23T11:04:00Z"/>
          <w:highlight w:val="yellow"/>
          <w:rPrChange w:id="17" w:author="Huawei2" w:date="2018-01-25T15:56:00Z">
            <w:rPr>
              <w:ins w:id="18" w:author="Huawei" w:date="2017-12-23T11:04:00Z"/>
            </w:rPr>
          </w:rPrChange>
        </w:rPr>
        <w:pPrChange w:id="19" w:author="Huawei" w:date="2017-12-23T11:04:00Z">
          <w:pPr/>
        </w:pPrChange>
      </w:pPr>
      <w:ins w:id="20" w:author="Huawei" w:date="2017-12-23T10:50:00Z">
        <w:r>
          <w:t xml:space="preserve">How the </w:t>
        </w:r>
      </w:ins>
      <w:ins w:id="21" w:author="Huawei" w:date="2017-12-23T10:51:00Z">
        <w:r>
          <w:t xml:space="preserve">5GC and the </w:t>
        </w:r>
        <w:del w:id="22" w:author="Huawei2" w:date="2018-01-25T12:43:00Z">
          <w:r w:rsidDel="00EF3F43">
            <w:delText>CPE/</w:delText>
          </w:r>
        </w:del>
      </w:ins>
      <w:ins w:id="23" w:author="Huawei2" w:date="2018-01-25T12:43:00Z">
        <w:r w:rsidR="00EF3F43">
          <w:t>5G-</w:t>
        </w:r>
      </w:ins>
      <w:ins w:id="24" w:author="Huawei" w:date="2017-12-23T10:51:00Z">
        <w:r>
          <w:t>RG can support access traffic steering/switching/split</w:t>
        </w:r>
      </w:ins>
      <w:ins w:id="25" w:author="Huawei" w:date="2017-12-23T10:52:00Z">
        <w:r>
          <w:t>t</w:t>
        </w:r>
      </w:ins>
      <w:ins w:id="26" w:author="Huawei" w:date="2017-12-23T10:51:00Z">
        <w:r>
          <w:t>ing</w:t>
        </w:r>
      </w:ins>
      <w:ins w:id="27" w:author="Huawei3" w:date="2018-01-26T00:59:00Z">
        <w:r w:rsidR="007A2B68">
          <w:t xml:space="preserve"> </w:t>
        </w:r>
        <w:r w:rsidR="007A2B68" w:rsidRPr="00133A8B">
          <w:rPr>
            <w:highlight w:val="yellow"/>
          </w:rPr>
          <w:t>is under the Study of ATSSS SI.</w:t>
        </w:r>
      </w:ins>
      <w:bookmarkStart w:id="28" w:name="_GoBack"/>
      <w:bookmarkEnd w:id="28"/>
    </w:p>
    <w:p w14:paraId="465D60B1" w14:textId="2EA51D38" w:rsidR="00554409" w:rsidRPr="003A5BED" w:rsidRDefault="000009C4">
      <w:pPr>
        <w:pStyle w:val="a8"/>
        <w:numPr>
          <w:ilvl w:val="0"/>
          <w:numId w:val="51"/>
        </w:numPr>
        <w:ind w:firstLineChars="0"/>
        <w:pPrChange w:id="29" w:author="Huawei" w:date="2017-12-23T14:12:00Z">
          <w:pPr/>
        </w:pPrChange>
      </w:pPr>
      <w:ins w:id="30" w:author="Huawei" w:date="2017-12-23T14:27:00Z">
        <w:r>
          <w:rPr>
            <w:lang w:eastAsia="zh-CN"/>
          </w:rPr>
          <w:t>Study</w:t>
        </w:r>
      </w:ins>
      <w:ins w:id="31" w:author="Huawei" w:date="2018-01-13T20:48:00Z">
        <w:r w:rsidR="00B84422">
          <w:rPr>
            <w:lang w:eastAsia="zh-CN"/>
          </w:rPr>
          <w:t xml:space="preserve"> how to avoid </w:t>
        </w:r>
      </w:ins>
      <w:ins w:id="32" w:author="Huawei" w:date="2018-01-13T20:51:00Z">
        <w:r w:rsidR="00B84422">
          <w:rPr>
            <w:lang w:eastAsia="zh-CN"/>
          </w:rPr>
          <w:t xml:space="preserve">excessive traffic flow transmitted over </w:t>
        </w:r>
      </w:ins>
      <w:ins w:id="33" w:author="Huawei" w:date="2018-01-13T20:54:00Z">
        <w:r w:rsidR="00B84422">
          <w:rPr>
            <w:lang w:eastAsia="zh-CN"/>
          </w:rPr>
          <w:t>one access when the other access is disconnected</w:t>
        </w:r>
      </w:ins>
      <w:ins w:id="34" w:author="Huawei" w:date="2017-12-23T11:11:00Z">
        <w:r w:rsidR="00554409">
          <w:rPr>
            <w:lang w:eastAsia="zh-CN"/>
          </w:rPr>
          <w:t>.</w:t>
        </w:r>
      </w:ins>
      <w:ins w:id="35" w:author="Huawei" w:date="2017-12-23T14:15:00Z">
        <w:r w:rsidR="00BE6996">
          <w:rPr>
            <w:lang w:eastAsia="zh-CN"/>
          </w:rPr>
          <w:t xml:space="preserve"> </w:t>
        </w:r>
      </w:ins>
      <w:ins w:id="36" w:author="Huawei5" w:date="2018-01-15T17:13:00Z">
        <w:r w:rsidR="00CF4598">
          <w:rPr>
            <w:lang w:eastAsia="zh-CN"/>
          </w:rPr>
          <w:t xml:space="preserve">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00CF4598">
          <w:rPr>
            <w:lang w:eastAsia="zh-CN"/>
          </w:rPr>
          <w:t>QoS</w:t>
        </w:r>
        <w:proofErr w:type="spellEnd"/>
        <w:r w:rsidR="00CF4598">
          <w:rPr>
            <w:lang w:eastAsia="zh-CN"/>
          </w:rPr>
          <w:t>, etc.</w:t>
        </w:r>
      </w:ins>
    </w:p>
    <w:p w14:paraId="4883FCAB" w14:textId="7BF6DB67" w:rsidR="004753E1" w:rsidDel="001670F4" w:rsidRDefault="004753E1" w:rsidP="004753E1">
      <w:pPr>
        <w:pStyle w:val="B1"/>
        <w:rPr>
          <w:del w:id="37" w:author="Huawei" w:date="2017-12-23T10:54:00Z"/>
        </w:rPr>
      </w:pPr>
      <w:del w:id="38" w:author="Huawei" w:date="2017-12-23T10:54:00Z">
        <w:r w:rsidDel="001670F4">
          <w:delText>1.</w:delText>
        </w:r>
        <w:r w:rsidDel="001670F4">
          <w:tab/>
          <w:delText>How the 5GC and the CPE/RG can support access traffic steering between 3GPP and wireline accesses in Hybrid Access.</w:delText>
        </w:r>
      </w:del>
    </w:p>
    <w:p w14:paraId="0A81085D" w14:textId="26544CDC" w:rsidR="004753E1" w:rsidDel="001670F4" w:rsidRDefault="004753E1" w:rsidP="004753E1">
      <w:pPr>
        <w:pStyle w:val="B1"/>
        <w:rPr>
          <w:del w:id="39" w:author="Huawei" w:date="2017-12-23T10:54:00Z"/>
        </w:rPr>
      </w:pPr>
      <w:del w:id="40" w:author="Huawei" w:date="2017-12-23T10:54:00Z">
        <w:r w:rsidDel="001670F4">
          <w:lastRenderedPageBreak/>
          <w:delText>2.</w:delText>
        </w:r>
        <w:r w:rsidDel="001670F4">
          <w:tab/>
          <w:delText>How the 5GC and the CPE/RG can support access traffic switching between 3GPP and wireline accesses in Hybrid Access.</w:delText>
        </w:r>
      </w:del>
    </w:p>
    <w:p w14:paraId="132A7BE7" w14:textId="7C47E672" w:rsidR="004753E1" w:rsidDel="001670F4" w:rsidRDefault="004753E1" w:rsidP="004753E1">
      <w:pPr>
        <w:pStyle w:val="B1"/>
        <w:rPr>
          <w:del w:id="41" w:author="Huawei" w:date="2017-12-23T10:54:00Z"/>
        </w:rPr>
      </w:pPr>
      <w:del w:id="42" w:author="Huawei" w:date="2017-12-23T10:54:00Z">
        <w:r w:rsidDel="001670F4">
          <w:delText>3.</w:delText>
        </w:r>
        <w:r w:rsidDel="001670F4">
          <w:tab/>
          <w:delText>How the 5GC network and the CPE/RG can support access traffic splitting between 3GPP and wireline accesses in Hybrid Access-. This includes the conditions that can trigger the splitting of a data flow across multiple accesses.</w:delText>
        </w:r>
      </w:del>
    </w:p>
    <w:p w14:paraId="5FE01586" w14:textId="77777777" w:rsidR="004753E1" w:rsidRDefault="004753E1" w:rsidP="004753E1">
      <w:pPr>
        <w:pStyle w:val="NO"/>
      </w:pPr>
      <w:r>
        <w:t>NOTE</w:t>
      </w:r>
      <w:r w:rsidRPr="000E789D">
        <w:t>:</w:t>
      </w:r>
      <w:r>
        <w:tab/>
      </w:r>
      <w:r w:rsidRPr="000E789D">
        <w:t>The Hybrid Access includes also the case where at a given point in time only 1 access can be present, e.g. due to not available of an access due a fault, coverage condition which make radio not available, wireline not yet deployed, etc.</w:t>
      </w:r>
    </w:p>
    <w:p w14:paraId="32A68FE5" w14:textId="77777777" w:rsidR="004753E1" w:rsidRDefault="004753E1" w:rsidP="004753E1">
      <w:pPr>
        <w:pStyle w:val="EditorsNote"/>
      </w:pPr>
      <w:r>
        <w:t>Editor's note:</w:t>
      </w:r>
      <w:r>
        <w:tab/>
        <w:t>Hybrid Access is defined by BBF.</w:t>
      </w:r>
    </w:p>
    <w:p w14:paraId="462C404F" w14:textId="048DC9B6" w:rsidR="00BB7D5E" w:rsidRDefault="00BB7D5E" w:rsidP="00BB7D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Second Change * * * </w:t>
      </w:r>
    </w:p>
    <w:p w14:paraId="34188A5E" w14:textId="77777777" w:rsidR="00BB7D5E" w:rsidRDefault="00BB7D5E" w:rsidP="00BB7D5E">
      <w:pPr>
        <w:pStyle w:val="3"/>
      </w:pPr>
      <w:bookmarkStart w:id="43" w:name="_Toc492303717"/>
      <w:r>
        <w:t>5.2.5</w:t>
      </w:r>
      <w:r>
        <w:tab/>
        <w:t>Key Issue #5: Mobility management</w:t>
      </w:r>
      <w:bookmarkEnd w:id="43"/>
    </w:p>
    <w:p w14:paraId="2C8117E9" w14:textId="77777777" w:rsidR="00BB7D5E" w:rsidRPr="00E00542" w:rsidRDefault="00BB7D5E" w:rsidP="00BB7D5E">
      <w:r w:rsidRPr="00E00542">
        <w:t>This key issue will identify the difference in Wireless wireline convergence compared to the existing Mobility Management (MM) in 5G and propose Wireless wireline convergence specific adaptions as needed, for Mobility Management (MM) framework.</w:t>
      </w:r>
    </w:p>
    <w:p w14:paraId="6F7EFE5D" w14:textId="77777777" w:rsidR="00BB7D5E" w:rsidRPr="00E00542" w:rsidRDefault="00BB7D5E" w:rsidP="00BB7D5E">
      <w:r w:rsidRPr="00E00542">
        <w:t>Two scenarios are considered in this key issue:</w:t>
      </w:r>
    </w:p>
    <w:p w14:paraId="75F122E1" w14:textId="39BA8ED2" w:rsidR="00BB7D5E" w:rsidRDefault="00BB7D5E" w:rsidP="00BB7D5E">
      <w:pPr>
        <w:pStyle w:val="B1"/>
      </w:pPr>
      <w:del w:id="44" w:author="Huawei" w:date="2017-12-23T13:30:00Z">
        <w:r w:rsidDel="00BB7D5E">
          <w:delText>a</w:delText>
        </w:r>
      </w:del>
      <w:ins w:id="45" w:author="Huawei" w:date="2017-12-23T13:31:00Z">
        <w:r>
          <w:t>1</w:t>
        </w:r>
      </w:ins>
      <w:r>
        <w:t>)</w:t>
      </w:r>
      <w:r>
        <w:tab/>
        <w:t>CPE/Residential Gateway (RG) supporting or not supporting N1 interface connect via wireline access or NG RAN to the 5GS supporting N1 interface.</w:t>
      </w:r>
    </w:p>
    <w:p w14:paraId="3ED3FD8F" w14:textId="0BFDCA50" w:rsidR="00BB7D5E" w:rsidRDefault="00BB7D5E" w:rsidP="00BB7D5E">
      <w:pPr>
        <w:pStyle w:val="B1"/>
      </w:pPr>
      <w:del w:id="46" w:author="Huawei" w:date="2017-12-23T13:31:00Z">
        <w:r w:rsidDel="00BB7D5E">
          <w:delText>b</w:delText>
        </w:r>
      </w:del>
      <w:ins w:id="47" w:author="Huawei" w:date="2017-12-23T13:31:00Z">
        <w:r>
          <w:t>2</w:t>
        </w:r>
      </w:ins>
      <w:r>
        <w:t>)</w:t>
      </w:r>
      <w:r>
        <w:tab/>
        <w:t>3GPP UE connect to the 5GS behind a CPE/RG.</w:t>
      </w:r>
    </w:p>
    <w:p w14:paraId="65B33F79" w14:textId="77777777" w:rsidR="00BB7D5E" w:rsidRDefault="00BB7D5E" w:rsidP="00BB7D5E">
      <w:pPr>
        <w:pStyle w:val="EditorsNote"/>
      </w:pPr>
      <w:r>
        <w:t>Editor's note:</w:t>
      </w:r>
      <w:r>
        <w:tab/>
        <w:t>The scenario of devices connected to 5G which are not 3GPP UE (e.g. laptop, PC table not supporting N1 interface) is FFS.</w:t>
      </w:r>
    </w:p>
    <w:p w14:paraId="2896EDB5" w14:textId="77777777" w:rsidR="00BB7D5E" w:rsidRPr="00E00542" w:rsidRDefault="00BB7D5E" w:rsidP="00BB7D5E">
      <w:r w:rsidRPr="00E00542">
        <w:t>For both scenario 1) and scenario 2), this key issue will study:</w:t>
      </w:r>
    </w:p>
    <w:p w14:paraId="412A100C" w14:textId="77777777" w:rsidR="00BB7D5E" w:rsidRDefault="00BB7D5E" w:rsidP="00BB7D5E">
      <w:pPr>
        <w:pStyle w:val="B1"/>
      </w:pPr>
      <w:r>
        <w:t>-</w:t>
      </w:r>
      <w:r>
        <w:tab/>
        <w:t>Applicability of Registration and Connection states in AMF and UE (i.e. RM_REGISTERED/RM_DEREGISTERED and CM_IDLE/CM_CONNECTED) and how to transition between the states;</w:t>
      </w:r>
    </w:p>
    <w:p w14:paraId="05B6674B" w14:textId="77777777" w:rsidR="00BB7D5E" w:rsidRDefault="00BB7D5E" w:rsidP="00BB7D5E">
      <w:pPr>
        <w:pStyle w:val="B1"/>
      </w:pPr>
      <w:r>
        <w:t>-</w:t>
      </w:r>
      <w:r>
        <w:tab/>
        <w:t>Detection of UE no longer reachable;</w:t>
      </w:r>
    </w:p>
    <w:p w14:paraId="41A54DEF" w14:textId="77777777" w:rsidR="00BB7D5E" w:rsidRDefault="00BB7D5E" w:rsidP="00BB7D5E">
      <w:pPr>
        <w:pStyle w:val="B1"/>
      </w:pPr>
      <w:r>
        <w:t>-</w:t>
      </w:r>
      <w:r>
        <w:tab/>
        <w:t>Whether and how to support the existing Mobility Management feature described in TS 23.501 [2] in Wireless wireline convergence:</w:t>
      </w:r>
    </w:p>
    <w:p w14:paraId="7DABB1AC" w14:textId="77777777" w:rsidR="00BB7D5E" w:rsidRDefault="00BB7D5E" w:rsidP="00BB7D5E">
      <w:pPr>
        <w:pStyle w:val="B1"/>
      </w:pPr>
      <w:r>
        <w:t>-</w:t>
      </w:r>
      <w:r>
        <w:tab/>
        <w:t>Existing registration management, for example whether "mobility registration update" applicable for Wireless wireline convergence;</w:t>
      </w:r>
    </w:p>
    <w:p w14:paraId="3ECC0A3F" w14:textId="77777777" w:rsidR="00BB7D5E" w:rsidRDefault="00BB7D5E" w:rsidP="00BB7D5E">
      <w:pPr>
        <w:pStyle w:val="B1"/>
      </w:pPr>
      <w:r>
        <w:t>-</w:t>
      </w:r>
      <w:r>
        <w:tab/>
        <w:t>Registration Area management described in TS 23.501 [2] clause 5.3.2.3.</w:t>
      </w:r>
    </w:p>
    <w:p w14:paraId="34B1E8FB" w14:textId="77777777" w:rsidR="00BB7D5E" w:rsidRPr="00E00542" w:rsidRDefault="00BB7D5E" w:rsidP="00BB7D5E">
      <w:r w:rsidRPr="00E00542">
        <w:t>For scenario 2), this key issue will further study:</w:t>
      </w:r>
    </w:p>
    <w:p w14:paraId="2843B3B6" w14:textId="77777777" w:rsidR="00BB7D5E" w:rsidRDefault="00BB7D5E" w:rsidP="00BB7D5E">
      <w:pPr>
        <w:pStyle w:val="B1"/>
      </w:pPr>
      <w:r>
        <w:t>-</w:t>
      </w:r>
      <w:r>
        <w:tab/>
        <w:t>RM/CM state:</w:t>
      </w:r>
    </w:p>
    <w:p w14:paraId="48520E61" w14:textId="77777777" w:rsidR="00BB7D5E" w:rsidRDefault="00BB7D5E" w:rsidP="00BB7D5E">
      <w:pPr>
        <w:pStyle w:val="B1"/>
      </w:pPr>
      <w:r>
        <w:t>-</w:t>
      </w:r>
      <w:r>
        <w:tab/>
        <w:t>The relationship of RM state between 3GPP UE and CPE/ Residential Gateway (RG);</w:t>
      </w:r>
    </w:p>
    <w:p w14:paraId="0EFE8119" w14:textId="77777777" w:rsidR="00BB7D5E" w:rsidRDefault="00BB7D5E" w:rsidP="00BB7D5E">
      <w:pPr>
        <w:pStyle w:val="B1"/>
      </w:pPr>
      <w:r>
        <w:t>-</w:t>
      </w:r>
      <w:r>
        <w:tab/>
        <w:t>The relationship of CM state between 3GPP UE and CPE/ Residential Gateway (RG);</w:t>
      </w:r>
    </w:p>
    <w:p w14:paraId="54AB5819" w14:textId="77777777" w:rsidR="00BB7D5E" w:rsidRDefault="00BB7D5E" w:rsidP="00BB7D5E">
      <w:pPr>
        <w:pStyle w:val="B1"/>
      </w:pPr>
      <w:r>
        <w:t>-</w:t>
      </w:r>
      <w:r>
        <w:tab/>
        <w:t>Mobility support including;</w:t>
      </w:r>
    </w:p>
    <w:p w14:paraId="4C5FA3E1" w14:textId="77777777" w:rsidR="00BB7D5E" w:rsidRDefault="00BB7D5E" w:rsidP="00BB7D5E">
      <w:pPr>
        <w:pStyle w:val="B1"/>
      </w:pPr>
      <w:r>
        <w:t>-</w:t>
      </w:r>
      <w:r>
        <w:tab/>
        <w:t>3GPP UE moves between CPEs/RGs;</w:t>
      </w:r>
    </w:p>
    <w:p w14:paraId="0C1EBEB1" w14:textId="77777777" w:rsidR="00BB7D5E" w:rsidRDefault="00BB7D5E" w:rsidP="00BB7D5E">
      <w:pPr>
        <w:pStyle w:val="B1"/>
      </w:pPr>
      <w:r>
        <w:t>-</w:t>
      </w:r>
      <w:r>
        <w:tab/>
        <w:t>3GPP UE moves between CPE/RG and 3GPP access;</w:t>
      </w:r>
    </w:p>
    <w:p w14:paraId="2ED8972C" w14:textId="4232B382" w:rsidR="00BB7D5E" w:rsidRPr="00BB7D5E" w:rsidRDefault="00BB7D5E" w:rsidP="00BB7D5E">
      <w:pPr>
        <w:pStyle w:val="B1"/>
      </w:pPr>
      <w:r>
        <w:t>-</w:t>
      </w:r>
      <w:r>
        <w:tab/>
        <w:t>3GPP UE moves between CPE/RG and non-3GPP access.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BDC7F" w14:textId="77777777" w:rsidR="0066384E" w:rsidRDefault="0066384E">
      <w:r>
        <w:separator/>
      </w:r>
    </w:p>
    <w:p w14:paraId="60A6F29D" w14:textId="77777777" w:rsidR="0066384E" w:rsidRDefault="0066384E"/>
  </w:endnote>
  <w:endnote w:type="continuationSeparator" w:id="0">
    <w:p w14:paraId="12E41CB3" w14:textId="77777777" w:rsidR="0066384E" w:rsidRDefault="0066384E">
      <w:r>
        <w:continuationSeparator/>
      </w:r>
    </w:p>
    <w:p w14:paraId="542DC4C9" w14:textId="77777777" w:rsidR="0066384E" w:rsidRDefault="00663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1B21F" w14:textId="77777777" w:rsidR="0066384E" w:rsidRDefault="0066384E">
      <w:r>
        <w:separator/>
      </w:r>
    </w:p>
    <w:p w14:paraId="6B9B445F" w14:textId="77777777" w:rsidR="0066384E" w:rsidRDefault="0066384E"/>
  </w:footnote>
  <w:footnote w:type="continuationSeparator" w:id="0">
    <w:p w14:paraId="588494A3" w14:textId="77777777" w:rsidR="0066384E" w:rsidRDefault="0066384E">
      <w:r>
        <w:continuationSeparator/>
      </w:r>
    </w:p>
    <w:p w14:paraId="714722A7" w14:textId="77777777" w:rsidR="0066384E" w:rsidRDefault="006638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48" w:author="HW1" w:date="2017-11-07T10:03:00Z">
          <w:rPr>
            <w:rFonts w:ascii="Arial" w:hAnsi="Arial" w:cs="Arial"/>
            <w:b/>
            <w:bCs/>
            <w:sz w:val="18"/>
          </w:rPr>
        </w:rPrChange>
      </w:rPr>
    </w:pPr>
    <w:r w:rsidRPr="004E11AB">
      <w:rPr>
        <w:rFonts w:ascii="Arial" w:hAnsi="Arial" w:cs="Arial"/>
        <w:b/>
        <w:bCs/>
        <w:sz w:val="18"/>
        <w:lang w:val="fr-FR"/>
        <w:rPrChange w:id="49"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50"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51"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133A8B">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3"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6"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1"/>
  </w:num>
  <w:num w:numId="4">
    <w:abstractNumId w:val="13"/>
  </w:num>
  <w:num w:numId="5">
    <w:abstractNumId w:val="41"/>
  </w:num>
  <w:num w:numId="6">
    <w:abstractNumId w:val="20"/>
  </w:num>
  <w:num w:numId="7">
    <w:abstractNumId w:val="19"/>
  </w:num>
  <w:num w:numId="8">
    <w:abstractNumId w:val="36"/>
  </w:num>
  <w:num w:numId="9">
    <w:abstractNumId w:val="35"/>
  </w:num>
  <w:num w:numId="10">
    <w:abstractNumId w:val="23"/>
  </w:num>
  <w:num w:numId="11">
    <w:abstractNumId w:val="18"/>
  </w:num>
  <w:num w:numId="12">
    <w:abstractNumId w:val="47"/>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8"/>
  </w:num>
  <w:num w:numId="28">
    <w:abstractNumId w:val="17"/>
  </w:num>
  <w:num w:numId="29">
    <w:abstractNumId w:val="50"/>
  </w:num>
  <w:num w:numId="30">
    <w:abstractNumId w:val="15"/>
  </w:num>
  <w:num w:numId="31">
    <w:abstractNumId w:val="44"/>
  </w:num>
  <w:num w:numId="32">
    <w:abstractNumId w:val="40"/>
  </w:num>
  <w:num w:numId="33">
    <w:abstractNumId w:val="16"/>
  </w:num>
  <w:num w:numId="34">
    <w:abstractNumId w:val="45"/>
  </w:num>
  <w:num w:numId="35">
    <w:abstractNumId w:val="39"/>
  </w:num>
  <w:num w:numId="36">
    <w:abstractNumId w:val="46"/>
  </w:num>
  <w:num w:numId="37">
    <w:abstractNumId w:val="25"/>
  </w:num>
  <w:num w:numId="38">
    <w:abstractNumId w:val="28"/>
  </w:num>
  <w:num w:numId="39">
    <w:abstractNumId w:val="30"/>
  </w:num>
  <w:num w:numId="40">
    <w:abstractNumId w:val="33"/>
  </w:num>
  <w:num w:numId="41">
    <w:abstractNumId w:val="26"/>
  </w:num>
  <w:num w:numId="42">
    <w:abstractNumId w:val="42"/>
  </w:num>
  <w:num w:numId="43">
    <w:abstractNumId w:val="49"/>
  </w:num>
  <w:num w:numId="44">
    <w:abstractNumId w:val="22"/>
  </w:num>
  <w:num w:numId="45">
    <w:abstractNumId w:val="12"/>
  </w:num>
  <w:num w:numId="46">
    <w:abstractNumId w:val="43"/>
  </w:num>
  <w:num w:numId="47">
    <w:abstractNumId w:val="32"/>
  </w:num>
  <w:num w:numId="48">
    <w:abstractNumId w:val="24"/>
  </w:num>
  <w:num w:numId="49">
    <w:abstractNumId w:val="21"/>
  </w:num>
  <w:num w:numId="50">
    <w:abstractNumId w:val="29"/>
  </w:num>
  <w:num w:numId="51">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uawei2">
    <w15:presenceInfo w15:providerId="None" w15:userId="Huawei2"/>
  </w15:person>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14CC1"/>
    <w:rsid w:val="000222BA"/>
    <w:rsid w:val="00031E16"/>
    <w:rsid w:val="00033165"/>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3D97"/>
    <w:rsid w:val="00075DC6"/>
    <w:rsid w:val="000772CE"/>
    <w:rsid w:val="000775E1"/>
    <w:rsid w:val="00077D47"/>
    <w:rsid w:val="00083254"/>
    <w:rsid w:val="000850FC"/>
    <w:rsid w:val="00087773"/>
    <w:rsid w:val="00087B01"/>
    <w:rsid w:val="00091801"/>
    <w:rsid w:val="000919B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6D11"/>
    <w:rsid w:val="001014AB"/>
    <w:rsid w:val="00104C3C"/>
    <w:rsid w:val="00105E82"/>
    <w:rsid w:val="00106A4A"/>
    <w:rsid w:val="00110888"/>
    <w:rsid w:val="00116811"/>
    <w:rsid w:val="0012114C"/>
    <w:rsid w:val="00123E0B"/>
    <w:rsid w:val="001258AA"/>
    <w:rsid w:val="001307C7"/>
    <w:rsid w:val="00131CFA"/>
    <w:rsid w:val="0013204E"/>
    <w:rsid w:val="00133A8B"/>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4408"/>
    <w:rsid w:val="00353869"/>
    <w:rsid w:val="003553E9"/>
    <w:rsid w:val="00357380"/>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FC"/>
    <w:rsid w:val="003C3D91"/>
    <w:rsid w:val="003C4216"/>
    <w:rsid w:val="003C4698"/>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1ED7"/>
    <w:rsid w:val="00413E65"/>
    <w:rsid w:val="00415DE7"/>
    <w:rsid w:val="00415FD4"/>
    <w:rsid w:val="004178EE"/>
    <w:rsid w:val="0042051B"/>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530"/>
    <w:rsid w:val="00495C1F"/>
    <w:rsid w:val="00497884"/>
    <w:rsid w:val="004A0C1D"/>
    <w:rsid w:val="004A29FC"/>
    <w:rsid w:val="004A2E8B"/>
    <w:rsid w:val="004A43B9"/>
    <w:rsid w:val="004B1956"/>
    <w:rsid w:val="004B6856"/>
    <w:rsid w:val="004C11AE"/>
    <w:rsid w:val="004C34C8"/>
    <w:rsid w:val="004D5ADB"/>
    <w:rsid w:val="004D70B3"/>
    <w:rsid w:val="004D7E44"/>
    <w:rsid w:val="004D7F5F"/>
    <w:rsid w:val="004E050D"/>
    <w:rsid w:val="004E0CDD"/>
    <w:rsid w:val="004E11AB"/>
    <w:rsid w:val="004E20F6"/>
    <w:rsid w:val="004E24D9"/>
    <w:rsid w:val="004E3F94"/>
    <w:rsid w:val="004E79FA"/>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57CA5"/>
    <w:rsid w:val="00564657"/>
    <w:rsid w:val="005660A9"/>
    <w:rsid w:val="005701BB"/>
    <w:rsid w:val="0057023E"/>
    <w:rsid w:val="0057357B"/>
    <w:rsid w:val="00573C08"/>
    <w:rsid w:val="00575AF7"/>
    <w:rsid w:val="005769BA"/>
    <w:rsid w:val="005774E9"/>
    <w:rsid w:val="005805A5"/>
    <w:rsid w:val="00581BCC"/>
    <w:rsid w:val="005844C8"/>
    <w:rsid w:val="00585473"/>
    <w:rsid w:val="00586002"/>
    <w:rsid w:val="00592652"/>
    <w:rsid w:val="0059336D"/>
    <w:rsid w:val="00594C15"/>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C"/>
    <w:rsid w:val="006044BF"/>
    <w:rsid w:val="0060744B"/>
    <w:rsid w:val="00612084"/>
    <w:rsid w:val="006129EC"/>
    <w:rsid w:val="0062275D"/>
    <w:rsid w:val="00623A57"/>
    <w:rsid w:val="006242E8"/>
    <w:rsid w:val="00624501"/>
    <w:rsid w:val="00630361"/>
    <w:rsid w:val="006326B5"/>
    <w:rsid w:val="0063283F"/>
    <w:rsid w:val="00632B52"/>
    <w:rsid w:val="006365C3"/>
    <w:rsid w:val="006369B1"/>
    <w:rsid w:val="00636C3E"/>
    <w:rsid w:val="00642364"/>
    <w:rsid w:val="00643319"/>
    <w:rsid w:val="00650603"/>
    <w:rsid w:val="00650EE0"/>
    <w:rsid w:val="006519FE"/>
    <w:rsid w:val="006535C5"/>
    <w:rsid w:val="006536D6"/>
    <w:rsid w:val="00653F38"/>
    <w:rsid w:val="00655FC9"/>
    <w:rsid w:val="00660504"/>
    <w:rsid w:val="006612B2"/>
    <w:rsid w:val="00662A0B"/>
    <w:rsid w:val="0066384E"/>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164CA"/>
    <w:rsid w:val="00720ADC"/>
    <w:rsid w:val="00720ED4"/>
    <w:rsid w:val="00721E20"/>
    <w:rsid w:val="007233E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1171"/>
    <w:rsid w:val="00782602"/>
    <w:rsid w:val="007837D6"/>
    <w:rsid w:val="00783C05"/>
    <w:rsid w:val="00784769"/>
    <w:rsid w:val="007854CD"/>
    <w:rsid w:val="00786382"/>
    <w:rsid w:val="0079042B"/>
    <w:rsid w:val="00792996"/>
    <w:rsid w:val="00793C66"/>
    <w:rsid w:val="007A2490"/>
    <w:rsid w:val="007A2B68"/>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3EDB"/>
    <w:rsid w:val="007F5986"/>
    <w:rsid w:val="007F65D1"/>
    <w:rsid w:val="007F730E"/>
    <w:rsid w:val="007F7E1F"/>
    <w:rsid w:val="008004AB"/>
    <w:rsid w:val="00804E35"/>
    <w:rsid w:val="00811AD0"/>
    <w:rsid w:val="00812601"/>
    <w:rsid w:val="00816D8B"/>
    <w:rsid w:val="00823C2A"/>
    <w:rsid w:val="00825443"/>
    <w:rsid w:val="008279EF"/>
    <w:rsid w:val="0083027D"/>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A7A3A"/>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63257"/>
    <w:rsid w:val="00971500"/>
    <w:rsid w:val="00971C4D"/>
    <w:rsid w:val="009756B8"/>
    <w:rsid w:val="009813C3"/>
    <w:rsid w:val="0098729F"/>
    <w:rsid w:val="00991271"/>
    <w:rsid w:val="00992759"/>
    <w:rsid w:val="00992E52"/>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779"/>
    <w:rsid w:val="009F68C4"/>
    <w:rsid w:val="00A02A49"/>
    <w:rsid w:val="00A16689"/>
    <w:rsid w:val="00A17ECC"/>
    <w:rsid w:val="00A20DA1"/>
    <w:rsid w:val="00A2167B"/>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205B"/>
    <w:rsid w:val="00A83478"/>
    <w:rsid w:val="00A90CC9"/>
    <w:rsid w:val="00A95A29"/>
    <w:rsid w:val="00A967C1"/>
    <w:rsid w:val="00AA344E"/>
    <w:rsid w:val="00AB37CF"/>
    <w:rsid w:val="00AB5FEF"/>
    <w:rsid w:val="00AC2E6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DFB"/>
    <w:rsid w:val="00AF093A"/>
    <w:rsid w:val="00AF0C3D"/>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4422"/>
    <w:rsid w:val="00B84AA7"/>
    <w:rsid w:val="00B85EA1"/>
    <w:rsid w:val="00B87A9C"/>
    <w:rsid w:val="00B906ED"/>
    <w:rsid w:val="00B92DB1"/>
    <w:rsid w:val="00B964EC"/>
    <w:rsid w:val="00BA23A1"/>
    <w:rsid w:val="00BA433D"/>
    <w:rsid w:val="00BA651C"/>
    <w:rsid w:val="00BB0011"/>
    <w:rsid w:val="00BB2BC2"/>
    <w:rsid w:val="00BB39FC"/>
    <w:rsid w:val="00BB7D5E"/>
    <w:rsid w:val="00BC0801"/>
    <w:rsid w:val="00BC1262"/>
    <w:rsid w:val="00BC1401"/>
    <w:rsid w:val="00BC1978"/>
    <w:rsid w:val="00BC2B92"/>
    <w:rsid w:val="00BC2E3D"/>
    <w:rsid w:val="00BC3196"/>
    <w:rsid w:val="00BC49C4"/>
    <w:rsid w:val="00BC62BF"/>
    <w:rsid w:val="00BC7BCA"/>
    <w:rsid w:val="00BD2911"/>
    <w:rsid w:val="00BD2A2D"/>
    <w:rsid w:val="00BD691C"/>
    <w:rsid w:val="00BE27AC"/>
    <w:rsid w:val="00BE33DE"/>
    <w:rsid w:val="00BE4D37"/>
    <w:rsid w:val="00BE6996"/>
    <w:rsid w:val="00BE6F59"/>
    <w:rsid w:val="00BF00C6"/>
    <w:rsid w:val="00BF0FBD"/>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2CE7"/>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12B4"/>
    <w:rsid w:val="00CA7040"/>
    <w:rsid w:val="00CB0923"/>
    <w:rsid w:val="00CB12BE"/>
    <w:rsid w:val="00CB2C7D"/>
    <w:rsid w:val="00CC0E71"/>
    <w:rsid w:val="00CC49EA"/>
    <w:rsid w:val="00CC5766"/>
    <w:rsid w:val="00CD21E5"/>
    <w:rsid w:val="00CD348F"/>
    <w:rsid w:val="00CE2E68"/>
    <w:rsid w:val="00CE6331"/>
    <w:rsid w:val="00CE7F1E"/>
    <w:rsid w:val="00CF0907"/>
    <w:rsid w:val="00CF14AA"/>
    <w:rsid w:val="00CF1AE5"/>
    <w:rsid w:val="00CF4598"/>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80C"/>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0741A"/>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C03C8"/>
    <w:rsid w:val="00ED2D37"/>
    <w:rsid w:val="00EE3B2E"/>
    <w:rsid w:val="00EE724A"/>
    <w:rsid w:val="00EF0401"/>
    <w:rsid w:val="00EF3F43"/>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2FF7"/>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80355-3F9F-429C-A7A9-41F75095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2</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57</cp:revision>
  <cp:lastPrinted>2017-05-02T07:05:00Z</cp:lastPrinted>
  <dcterms:created xsi:type="dcterms:W3CDTF">2017-11-07T09:02:00Z</dcterms:created>
  <dcterms:modified xsi:type="dcterms:W3CDTF">2018-01-25T17:01:00Z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(3)LGO+VbGCgEvc3Ovl8Thhxlv0nZ37+R56QAklZdUIe2NBgd0K/rASD3si//glbv6cFzoDTX/w
Y2yMaEw868J1ICeiF1z+An6bvOMsKMsDSe4UvgWhHsSJmQqx6SEh4qwcvjoPKXz0ljMlYfXn
h+9RS86Ae2lHyINwLjbwFofCw5hz3vh+k2K6RwS3QAZTc1kGfqPb5UMsjPKPu4vkw9585nId
LTWmciPQ1JATfMIywD</vt:lpwstr>
  </property>
  <property fmtid="{D5CDD505-2E9C-101B-9397-08002B2CF9AE}" pid="3" name="_2015_ms_pID_725343_00">
    <vt:lpwstr>_2015_ms_pID_725343</vt:lpwstr>
  </property>
  <property fmtid="{D5CDD505-2E9C-101B-9397-08002B2CF9AE}" pid="4" name="_2015_ms_pID_7253431">
    <vt:lpwstr>2mD6eoSCdQjBN7u+IArVs9TZSDDAM8NfJKWEWJe9ZHRK1V2zPQn/GG
xvddUcgO61UEPGdHWn4oVWMiWzQ5I3rz45cu5HBmxEljh9twO6GbaT5gw9JR6It2B/djPCtk
0H/OlK4BR5v9QzL7pHoZTfoX3Ip/dfsaGf2FOkz3p17z/FXSrGCt0QzsK8jS0XoErERiWS6B
TkK2SW6/1uPeOIu3fzEE44MrsqvunOEefUmx</vt:lpwstr>
  </property>
  <property fmtid="{D5CDD505-2E9C-101B-9397-08002B2CF9AE}" pid="5" name="_2015_ms_pID_7253431_00">
    <vt:lpwstr>_2015_ms_pID_7253431</vt:lpwstr>
  </property>
  <property fmtid="{D5CDD505-2E9C-101B-9397-08002B2CF9AE}" pid="6" name="_2015_ms_pID_7253432">
    <vt:lpwstr>JOELZJIN2RbMvMIdIvVilqc=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